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A383843" w:rsidR="00CD4C7B" w:rsidRPr="004E43B7" w:rsidRDefault="00CD4C7B" w:rsidP="5A7F95BF">
      <w:pPr>
        <w:pStyle w:val="Header"/>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FE39B2" w:rsidRPr="004E43B7">
        <w:rPr>
          <w:noProof w:val="0"/>
          <w:sz w:val="24"/>
          <w:szCs w:val="24"/>
          <w:lang w:val="de-DE"/>
        </w:rPr>
        <w:t>8</w:t>
      </w:r>
      <w:r w:rsidR="002D16BC">
        <w:rPr>
          <w:noProof w:val="0"/>
          <w:sz w:val="24"/>
          <w:szCs w:val="24"/>
          <w:lang w:val="de-DE"/>
        </w:rPr>
        <w:t>8</w:t>
      </w:r>
      <w:r w:rsidR="004E43B7" w:rsidRPr="004E43B7">
        <w:rPr>
          <w:noProof w:val="0"/>
          <w:sz w:val="24"/>
          <w:szCs w:val="24"/>
          <w:lang w:val="de-DE"/>
        </w:rPr>
        <w:t>e</w:t>
      </w:r>
      <w:r w:rsidRPr="004E43B7">
        <w:rPr>
          <w:bCs/>
          <w:noProof w:val="0"/>
          <w:sz w:val="24"/>
          <w:szCs w:val="24"/>
          <w:lang w:val="de-DE"/>
        </w:rPr>
        <w:tab/>
      </w:r>
      <w:bookmarkStart w:id="1" w:name="_GoBack"/>
      <w:bookmarkEnd w:id="1"/>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2D16BC">
        <w:rPr>
          <w:noProof w:val="0"/>
          <w:sz w:val="24"/>
          <w:szCs w:val="24"/>
          <w:lang w:val="de-DE"/>
        </w:rPr>
        <w:t>200721</w:t>
      </w:r>
    </w:p>
    <w:p w14:paraId="231362B2" w14:textId="7F4786C5" w:rsidR="00CD4C7B" w:rsidRPr="004E43B7" w:rsidRDefault="006F433D" w:rsidP="5A7F95BF">
      <w:pPr>
        <w:pStyle w:val="Header"/>
        <w:tabs>
          <w:tab w:val="right" w:pos="9639"/>
        </w:tabs>
        <w:rPr>
          <w:i/>
          <w:noProof w:val="0"/>
          <w:sz w:val="24"/>
          <w:szCs w:val="24"/>
        </w:rPr>
      </w:pPr>
      <w:r>
        <w:rPr>
          <w:rFonts w:eastAsia="SimSun"/>
          <w:noProof w:val="0"/>
          <w:sz w:val="24"/>
          <w:szCs w:val="24"/>
          <w:lang w:eastAsia="zh-CN"/>
        </w:rPr>
        <w:t>Electronic Meeting</w:t>
      </w:r>
      <w:r w:rsidR="00164741">
        <w:rPr>
          <w:rFonts w:eastAsia="SimSun"/>
          <w:noProof w:val="0"/>
          <w:sz w:val="24"/>
          <w:szCs w:val="24"/>
          <w:lang w:eastAsia="zh-CN"/>
        </w:rPr>
        <w:t>, 29 June</w:t>
      </w:r>
      <w:r w:rsidR="5A7F95BF" w:rsidRPr="00E12955">
        <w:rPr>
          <w:rFonts w:eastAsia="SimSun"/>
          <w:noProof w:val="0"/>
          <w:sz w:val="24"/>
          <w:szCs w:val="24"/>
          <w:lang w:eastAsia="zh-CN"/>
        </w:rPr>
        <w:t xml:space="preserve"> - </w:t>
      </w:r>
      <w:r w:rsidR="00614068">
        <w:rPr>
          <w:rFonts w:eastAsia="SimSun"/>
          <w:noProof w:val="0"/>
          <w:sz w:val="24"/>
          <w:szCs w:val="24"/>
          <w:lang w:eastAsia="zh-CN"/>
        </w:rPr>
        <w:t xml:space="preserve">3 </w:t>
      </w:r>
      <w:r w:rsidR="00164741">
        <w:rPr>
          <w:rFonts w:eastAsia="SimSun"/>
          <w:noProof w:val="0"/>
          <w:sz w:val="24"/>
          <w:szCs w:val="24"/>
          <w:lang w:eastAsia="zh-CN"/>
        </w:rPr>
        <w:t>July</w:t>
      </w:r>
      <w:r w:rsidR="004E43B7">
        <w:rPr>
          <w:rFonts w:eastAsia="SimSun"/>
          <w:noProof w:val="0"/>
          <w:sz w:val="24"/>
          <w:szCs w:val="24"/>
          <w:lang w:eastAsia="zh-CN"/>
        </w:rPr>
        <w:t xml:space="preserve"> 2020</w:t>
      </w:r>
      <w:r w:rsidR="002107AD" w:rsidRPr="00E12955">
        <w:rPr>
          <w:rFonts w:eastAsia="SimSun"/>
          <w:noProof w:val="0"/>
          <w:sz w:val="24"/>
          <w:szCs w:val="24"/>
          <w:lang w:eastAsia="zh-CN"/>
        </w:rPr>
        <w:tab/>
      </w:r>
      <w:r w:rsidR="002D16BC" w:rsidRPr="00164741">
        <w:rPr>
          <w:rFonts w:eastAsia="SimSun"/>
          <w:i/>
          <w:noProof w:val="0"/>
          <w:sz w:val="24"/>
          <w:szCs w:val="24"/>
          <w:lang w:eastAsia="zh-CN"/>
        </w:rPr>
        <w:t>revision of RP-200315</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36378D33"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2D16BC">
        <w:rPr>
          <w:rFonts w:cs="Arial"/>
          <w:b/>
          <w:bCs/>
          <w:sz w:val="24"/>
        </w:rPr>
        <w:t>9.8</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7FD149E5"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4E5DC0" w:rsidRPr="004E5DC0">
        <w:rPr>
          <w:rFonts w:ascii="Arial" w:hAnsi="Arial" w:cs="Arial"/>
          <w:b/>
          <w:bCs/>
          <w:sz w:val="24"/>
          <w:szCs w:val="24"/>
        </w:rPr>
        <w:t>Text for CR to TR 21.900 on Discouragement of cross-TSG TEI</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1C3F734C" w14:textId="4A93B217" w:rsidR="005327D7" w:rsidRDefault="003C437A" w:rsidP="003C437A">
      <w:pPr>
        <w:tabs>
          <w:tab w:val="left" w:pos="1680"/>
        </w:tabs>
      </w:pPr>
      <w:r w:rsidRPr="00E12955">
        <w:t xml:space="preserve">TSG-SA introduced changes to the way TEI is handled during SA#83 (Shenzhen, March 2019) [1]. </w:t>
      </w:r>
      <w:r>
        <w:t>RP-200</w:t>
      </w:r>
      <w:r w:rsidR="004E2F35">
        <w:t>719</w:t>
      </w:r>
      <w:r>
        <w:t xml:space="preserve"> [2</w:t>
      </w:r>
      <w:r w:rsidR="001C6ACF" w:rsidRPr="00E12955">
        <w:t>]</w:t>
      </w:r>
      <w:r>
        <w:t xml:space="preserve"> highlighted that RAN </w:t>
      </w:r>
      <w:r w:rsidR="005327D7">
        <w:t xml:space="preserve">believes cross-TSG TEI needs to be discouraged, which is not covered by [1]. This </w:t>
      </w:r>
      <w:r w:rsidR="00E67A98">
        <w:t>document</w:t>
      </w:r>
      <w:r w:rsidR="005327D7">
        <w:t xml:space="preserve"> proposes text for a CR to TR 21.900</w:t>
      </w:r>
      <w:r w:rsidR="00E67A98">
        <w:t>.</w:t>
      </w:r>
    </w:p>
    <w:p w14:paraId="5DA8B8C1" w14:textId="77777777" w:rsidR="00C93B37" w:rsidRPr="00E12955" w:rsidRDefault="00C93B37" w:rsidP="0034648F"/>
    <w:p w14:paraId="127ACA6D" w14:textId="3AE1B870" w:rsidR="00CD4C7B" w:rsidRDefault="00CD4C7B" w:rsidP="5A7F95BF">
      <w:pPr>
        <w:pStyle w:val="Heading1"/>
      </w:pPr>
      <w:r w:rsidRPr="00E12955">
        <w:t>2</w:t>
      </w:r>
      <w:r w:rsidRPr="00E12955">
        <w:tab/>
      </w:r>
      <w:r w:rsidR="003C437A">
        <w:t>Text proposal</w:t>
      </w:r>
    </w:p>
    <w:p w14:paraId="2D563373" w14:textId="77777777" w:rsidR="003C437A" w:rsidRPr="00973549" w:rsidRDefault="003C437A" w:rsidP="003C437A">
      <w:pPr>
        <w:rPr>
          <w:sz w:val="22"/>
          <w:szCs w:val="22"/>
          <w:lang w:eastAsia="zh-CN"/>
        </w:rPr>
      </w:pPr>
      <w:r w:rsidRPr="00973549">
        <w:rPr>
          <w:sz w:val="22"/>
          <w:szCs w:val="22"/>
          <w:lang w:eastAsia="zh-CN"/>
        </w:rPr>
        <w:t>==================== Start of Text Proposal =====================</w:t>
      </w:r>
    </w:p>
    <w:p w14:paraId="3D742651" w14:textId="2BFC9B6F" w:rsidR="00F34F37" w:rsidRDefault="00F34F37" w:rsidP="003C437A">
      <w:pPr>
        <w:pStyle w:val="Heading2"/>
      </w:pPr>
      <w:bookmarkStart w:id="2" w:name="_Toc4753492"/>
      <w:bookmarkStart w:id="3" w:name="_Toc20216641"/>
      <w:r>
        <w:t>6</w:t>
      </w:r>
      <w:r>
        <w:tab/>
        <w:t>Work Items</w:t>
      </w:r>
      <w:bookmarkEnd w:id="2"/>
      <w:bookmarkEnd w:id="3"/>
    </w:p>
    <w:p w14:paraId="14E3C805" w14:textId="5EEEB507" w:rsidR="00F34F37" w:rsidRPr="00F34F37" w:rsidRDefault="00F34F37" w:rsidP="00F34F37">
      <w:r>
        <w:t>[...]</w:t>
      </w:r>
    </w:p>
    <w:p w14:paraId="230E3F7B" w14:textId="77777777" w:rsidR="00F34F37" w:rsidRDefault="00F34F37" w:rsidP="00F34F37">
      <w:pPr>
        <w:pStyle w:val="Heading2"/>
      </w:pPr>
      <w:bookmarkStart w:id="4" w:name="_Toc4753498"/>
      <w:bookmarkStart w:id="5" w:name="_Toc20216647"/>
      <w:r>
        <w:t>6.2</w:t>
      </w:r>
      <w:r>
        <w:tab/>
        <w:t>Types of Work Item</w:t>
      </w:r>
      <w:bookmarkEnd w:id="4"/>
      <w:bookmarkEnd w:id="5"/>
    </w:p>
    <w:p w14:paraId="74A622C1" w14:textId="77777777" w:rsidR="00F34F37" w:rsidRDefault="00F34F37" w:rsidP="00F34F37">
      <w:pPr>
        <w:keepNext/>
      </w:pPr>
      <w:r>
        <w:t>Modifications of the standard could in principle be of two different types:</w:t>
      </w:r>
    </w:p>
    <w:p w14:paraId="2490347C" w14:textId="77777777" w:rsidR="00F34F37" w:rsidRDefault="00F34F37" w:rsidP="00F34F37">
      <w:pPr>
        <w:pStyle w:val="B1"/>
        <w:keepNext/>
      </w:pPr>
      <w:r>
        <w:t>-</w:t>
      </w:r>
      <w:r>
        <w:tab/>
        <w:t>New services/features/functions that in general affect several specifications and involve several TSGs / WGs;</w:t>
      </w:r>
    </w:p>
    <w:p w14:paraId="4B3A41F4" w14:textId="13770216" w:rsidR="00F34F37" w:rsidRDefault="00F34F37" w:rsidP="00F34F37">
      <w:pPr>
        <w:pStyle w:val="B1"/>
      </w:pPr>
      <w:r>
        <w:t>-</w:t>
      </w:r>
      <w:r>
        <w:tab/>
        <w:t xml:space="preserve">Technical enhancements or improvements that affect one or a small number of specifications and involve a single or a few Groups </w:t>
      </w:r>
      <w:ins w:id="6" w:author="Hans van der Veen" w:date="2020-06-22T17:59:00Z">
        <w:r w:rsidR="00691D3E">
          <w:t>(preferably i</w:t>
        </w:r>
      </w:ins>
      <w:ins w:id="7" w:author="Hans van der Veen" w:date="2020-03-10T22:27:00Z">
        <w:r w:rsidR="004E1C23">
          <w:t>n the same TS</w:t>
        </w:r>
      </w:ins>
      <w:ins w:id="8" w:author="Hans van der Veen" w:date="2020-06-22T17:59:00Z">
        <w:r w:rsidR="00691D3E">
          <w:t>G)</w:t>
        </w:r>
      </w:ins>
      <w:ins w:id="9" w:author="Hans van der Veen" w:date="2020-03-10T22:27:00Z">
        <w:r w:rsidR="004E1C23">
          <w:t xml:space="preserve"> </w:t>
        </w:r>
      </w:ins>
      <w:r>
        <w:t>only.</w:t>
      </w:r>
    </w:p>
    <w:p w14:paraId="1500FD5E" w14:textId="77777777" w:rsidR="00F34F37" w:rsidRDefault="00F34F37" w:rsidP="00F34F37">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6204BCD0" w14:textId="77777777" w:rsidR="00F34F37" w:rsidRDefault="00F34F37" w:rsidP="00F34F37">
      <w:r>
        <w:t xml:space="preserve">TEI Work Item codes shall not be used where an appropriate Work Item code exists. </w:t>
      </w:r>
    </w:p>
    <w:p w14:paraId="6ACC6435" w14:textId="77777777" w:rsidR="00F34F37" w:rsidRDefault="00F34F37" w:rsidP="00F34F37">
      <w:r>
        <w:t>TEI Work Item codes should not be used for the definition of new services/features/functions (i.e. Category B CRs).</w:t>
      </w:r>
    </w:p>
    <w:p w14:paraId="3E2D2DA1" w14:textId="77777777" w:rsidR="00F34F37" w:rsidRDefault="00F34F37" w:rsidP="00F34F37">
      <w:r>
        <w:t xml:space="preserve">TEI Work Item codes should not be used </w:t>
      </w:r>
      <w:r w:rsidRPr="007B3F42">
        <w:t xml:space="preserve">alone </w:t>
      </w:r>
      <w:r>
        <w:t>for functional modification of existing services/features/functions (i.e. Category C CRs).</w:t>
      </w:r>
    </w:p>
    <w:p w14:paraId="663C5460" w14:textId="77777777" w:rsidR="00F34F37" w:rsidRDefault="00F34F37" w:rsidP="00F34F37">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337DCD61" w14:textId="77777777" w:rsidR="00F34F37" w:rsidRDefault="00F34F37" w:rsidP="00F34F37">
      <w:r>
        <w:t xml:space="preserve">If </w:t>
      </w:r>
    </w:p>
    <w:p w14:paraId="7C3CC84B" w14:textId="77777777" w:rsidR="00F34F37" w:rsidRDefault="00F34F37" w:rsidP="00F34F37">
      <w:pPr>
        <w:pStyle w:val="B1"/>
      </w:pPr>
      <w:r>
        <w:t>-</w:t>
      </w:r>
      <w:r>
        <w:tab/>
        <w:t>it is clear that the modification(s) can be completed within one TSG cycle, and</w:t>
      </w:r>
    </w:p>
    <w:p w14:paraId="42DCDF14" w14:textId="3E6141FC" w:rsidR="00F34F37" w:rsidRDefault="00F34F37" w:rsidP="00F34F37">
      <w:pPr>
        <w:pStyle w:val="B1"/>
      </w:pPr>
      <w:r>
        <w:t>-</w:t>
      </w:r>
      <w:r>
        <w:tab/>
        <w:t xml:space="preserve">the normal stage 1, 2, 3 sequence of CRs does not require one additional meeting cycle in </w:t>
      </w:r>
      <w:del w:id="10" w:author="Hans van der Veen" w:date="2020-03-10T22:27:00Z">
        <w:r w:rsidDel="004E1C23">
          <w:delText xml:space="preserve">each </w:delText>
        </w:r>
      </w:del>
      <w:ins w:id="11" w:author="Hans van der Veen" w:date="2020-03-10T22:27:00Z">
        <w:r w:rsidR="004E1C23">
          <w:t xml:space="preserve">the </w:t>
        </w:r>
      </w:ins>
      <w:r>
        <w:t>affected TSG,</w:t>
      </w:r>
    </w:p>
    <w:p w14:paraId="2E66E998" w14:textId="6CE64845" w:rsidR="00F34F37" w:rsidRPr="007B3F42" w:rsidRDefault="00F34F37" w:rsidP="00F34F37">
      <w:r>
        <w:lastRenderedPageBreak/>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ins w:id="12" w:author="Hans van der Veen" w:date="2020-03-10T22:21:00Z">
        <w:r w:rsidR="001A3AD9">
          <w:t xml:space="preserve"> </w:t>
        </w:r>
      </w:ins>
      <w:ins w:id="13" w:author="Hans van der Veen" w:date="2020-03-10T22:22:00Z">
        <w:r w:rsidR="004E1C23">
          <w:t>I</w:t>
        </w:r>
      </w:ins>
      <w:ins w:id="14" w:author="Hans van der Veen" w:date="2020-03-10T22:25:00Z">
        <w:r w:rsidR="004E1C23">
          <w:t xml:space="preserve">f the modification(s) require work in WGs of multiple TSGs, </w:t>
        </w:r>
      </w:ins>
      <w:ins w:id="15" w:author="Hans van der Veen" w:date="2020-06-22T17:57:00Z">
        <w:r w:rsidR="00691D3E">
          <w:t xml:space="preserve">it is strongly recommended to create a proper WI and refer to that WI code instead of </w:t>
        </w:r>
      </w:ins>
      <w:ins w:id="16" w:author="Hans van der Veen" w:date="2020-03-10T22:21:00Z">
        <w:r w:rsidR="001A3AD9">
          <w:t>TEI</w:t>
        </w:r>
      </w:ins>
      <w:ins w:id="17" w:author="Hans van der Veen" w:date="2020-03-10T22:26:00Z">
        <w:r w:rsidR="004E1C23">
          <w:t>.</w:t>
        </w:r>
      </w:ins>
    </w:p>
    <w:p w14:paraId="3D1C3234" w14:textId="77777777" w:rsidR="00F34F37" w:rsidRPr="007B3F42" w:rsidRDefault="00F34F37" w:rsidP="00F34F37">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7DBEC164" w14:textId="77777777" w:rsidR="00F34F37" w:rsidRDefault="00F34F37" w:rsidP="00F34F37">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1A0E04A1" w14:textId="77777777" w:rsidR="00F34F37" w:rsidRDefault="00F34F37" w:rsidP="00F34F37">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26D44C29" w14:textId="77777777" w:rsidR="00F34F37" w:rsidRDefault="00F34F37" w:rsidP="00F34F37">
      <w:pPr>
        <w:pStyle w:val="NO"/>
      </w:pPr>
      <w:r>
        <w:t>NOTE :</w:t>
      </w:r>
      <w:r>
        <w:tab/>
        <w:t>The order in which multiple Work Item codes appear on a CR cover sheet is not significant. (Thus in the foregoing example, the CRs could equally well show "ABCD, TEI15" or "TEI15, ABCD".)</w:t>
      </w:r>
    </w:p>
    <w:p w14:paraId="397A9929" w14:textId="77777777" w:rsidR="00F34F37" w:rsidRPr="000E1C9B" w:rsidRDefault="00F34F37" w:rsidP="00F34F37">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2F5292B0" w14:textId="77777777" w:rsidR="00F34F37" w:rsidRDefault="00F34F37" w:rsidP="00F34F37">
      <w:r>
        <w:t>For the other types of modification, the provisions of subclause 6.3 apply.</w:t>
      </w:r>
    </w:p>
    <w:p w14:paraId="67079B8E" w14:textId="0DD226C8" w:rsidR="00B9376F" w:rsidRDefault="00B9376F" w:rsidP="008C735E"/>
    <w:p w14:paraId="472A5C85" w14:textId="77777777" w:rsidR="00216008" w:rsidRPr="00691FE6" w:rsidRDefault="00216008" w:rsidP="00216008">
      <w:pPr>
        <w:rPr>
          <w:rFonts w:eastAsiaTheme="minorEastAsia"/>
          <w:sz w:val="22"/>
          <w:szCs w:val="22"/>
          <w:lang w:eastAsia="ko-KR"/>
        </w:rPr>
      </w:pPr>
      <w:r w:rsidRPr="00691FE6">
        <w:rPr>
          <w:rFonts w:eastAsiaTheme="minorEastAsia"/>
          <w:sz w:val="22"/>
          <w:szCs w:val="22"/>
          <w:lang w:eastAsia="ko-KR"/>
        </w:rPr>
        <w:t>=================== End of Text Proposal ========================</w:t>
      </w:r>
    </w:p>
    <w:p w14:paraId="52268D03" w14:textId="77777777" w:rsidR="00F34F37" w:rsidRPr="00E12955" w:rsidRDefault="00F34F37" w:rsidP="008C735E"/>
    <w:p w14:paraId="284A4D34" w14:textId="5F551F6E" w:rsidR="00E65E13" w:rsidRPr="00E12955" w:rsidRDefault="00E65E13" w:rsidP="00E65E13">
      <w:pPr>
        <w:pStyle w:val="Heading1"/>
      </w:pPr>
      <w:r w:rsidRPr="00E12955">
        <w:t>3</w:t>
      </w:r>
      <w:r w:rsidRPr="00E12955">
        <w:tab/>
      </w:r>
      <w:r w:rsidR="008C735E" w:rsidRPr="00E12955">
        <w:t>Proposal</w:t>
      </w:r>
      <w:r w:rsidR="00716E47" w:rsidRPr="00E12955">
        <w:t>s</w:t>
      </w:r>
    </w:p>
    <w:p w14:paraId="1F3828D6" w14:textId="5354B014" w:rsidR="004B6C90" w:rsidRPr="00E12955" w:rsidRDefault="00216008" w:rsidP="004B6C90">
      <w:pPr>
        <w:rPr>
          <w:b/>
        </w:rPr>
      </w:pPr>
      <w:r>
        <w:rPr>
          <w:b/>
        </w:rPr>
        <w:t>Proposal</w:t>
      </w:r>
      <w:r w:rsidR="004B6C90" w:rsidRPr="00E12955">
        <w:rPr>
          <w:b/>
        </w:rPr>
        <w:t xml:space="preserve">: Submit </w:t>
      </w:r>
      <w:r>
        <w:rPr>
          <w:b/>
        </w:rPr>
        <w:t>the Text Proposal above as</w:t>
      </w:r>
      <w:r w:rsidR="004B6C90" w:rsidRPr="00E12955">
        <w:rPr>
          <w:b/>
        </w:rPr>
        <w:t xml:space="preserve"> </w:t>
      </w:r>
      <w:r w:rsidR="00E67A98">
        <w:rPr>
          <w:b/>
        </w:rPr>
        <w:t xml:space="preserve">a </w:t>
      </w:r>
      <w:r>
        <w:rPr>
          <w:b/>
        </w:rPr>
        <w:t xml:space="preserve">CR </w:t>
      </w:r>
      <w:r w:rsidR="00E67A98">
        <w:rPr>
          <w:b/>
        </w:rPr>
        <w:t>to TR 21.900</w:t>
      </w:r>
      <w:r>
        <w:rPr>
          <w:b/>
        </w:rPr>
        <w:t xml:space="preserve"> </w:t>
      </w:r>
      <w:r w:rsidR="004B6C90" w:rsidRPr="00E12955">
        <w:rPr>
          <w:b/>
        </w:rPr>
        <w:t>to TSG-SA for approval.</w:t>
      </w:r>
    </w:p>
    <w:p w14:paraId="66B15614" w14:textId="77777777" w:rsidR="00216008" w:rsidRPr="00E12955" w:rsidRDefault="00216008" w:rsidP="00216008"/>
    <w:p w14:paraId="3D666AEF" w14:textId="77777777" w:rsidR="007808CB" w:rsidRPr="00E12955" w:rsidRDefault="007808CB" w:rsidP="007808CB">
      <w:pPr>
        <w:pStyle w:val="Heading1"/>
      </w:pPr>
      <w:r w:rsidRPr="00E12955">
        <w:t>4</w:t>
      </w:r>
      <w:r w:rsidRPr="00E12955">
        <w:tab/>
        <w:t>References</w:t>
      </w:r>
    </w:p>
    <w:p w14:paraId="060EB7E5" w14:textId="77777777" w:rsidR="006D57E3" w:rsidRPr="00E12955" w:rsidRDefault="006D57E3" w:rsidP="006D57E3">
      <w:r w:rsidRPr="00E12955">
        <w:t>[1] SP-190270</w:t>
      </w:r>
      <w:r w:rsidRPr="00E12955">
        <w:tab/>
        <w:t>CR 0057 to TR 21.900 on Update of procedures relating to work items (MCC, Nokia, Samsung, BT, Intel)</w:t>
      </w:r>
    </w:p>
    <w:p w14:paraId="26BF52E2" w14:textId="0C8F0C4F" w:rsidR="003C437A" w:rsidRDefault="003C437A" w:rsidP="003C437A">
      <w:r w:rsidRPr="00E12955">
        <w:t>[</w:t>
      </w:r>
      <w:r>
        <w:t>2</w:t>
      </w:r>
      <w:r w:rsidRPr="00E12955">
        <w:t xml:space="preserve">] </w:t>
      </w:r>
      <w:r w:rsidR="004E2F35">
        <w:t>RP-200719</w:t>
      </w:r>
      <w:r>
        <w:tab/>
      </w:r>
      <w:r w:rsidRPr="003C437A">
        <w:t xml:space="preserve">Reflecting RAN's concerns on TEI in TR 21.900 </w:t>
      </w:r>
      <w:r>
        <w:t>(NEC)</w:t>
      </w:r>
    </w:p>
    <w:p w14:paraId="26C7CCE4" w14:textId="6FBD7472"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2FC24" w14:textId="77777777" w:rsidR="0032480C" w:rsidRDefault="0032480C">
      <w:r>
        <w:separator/>
      </w:r>
    </w:p>
  </w:endnote>
  <w:endnote w:type="continuationSeparator" w:id="0">
    <w:p w14:paraId="42CE1C21" w14:textId="77777777" w:rsidR="0032480C" w:rsidRDefault="0032480C">
      <w:r>
        <w:continuationSeparator/>
      </w:r>
    </w:p>
  </w:endnote>
  <w:endnote w:type="continuationNotice" w:id="1">
    <w:p w14:paraId="193C5B0F" w14:textId="77777777" w:rsidR="0032480C" w:rsidRDefault="00324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1F0F8" w14:textId="77777777" w:rsidR="0032480C" w:rsidRDefault="0032480C">
      <w:r>
        <w:separator/>
      </w:r>
    </w:p>
  </w:footnote>
  <w:footnote w:type="continuationSeparator" w:id="0">
    <w:p w14:paraId="5DC4F5A7" w14:textId="77777777" w:rsidR="0032480C" w:rsidRDefault="0032480C">
      <w:r>
        <w:continuationSeparator/>
      </w:r>
    </w:p>
  </w:footnote>
  <w:footnote w:type="continuationNotice" w:id="1">
    <w:p w14:paraId="6B268435" w14:textId="77777777" w:rsidR="0032480C" w:rsidRDefault="003248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132F"/>
    <w:rsid w:val="00067C50"/>
    <w:rsid w:val="00075CE5"/>
    <w:rsid w:val="0007710B"/>
    <w:rsid w:val="00080512"/>
    <w:rsid w:val="00080A30"/>
    <w:rsid w:val="00086756"/>
    <w:rsid w:val="00090468"/>
    <w:rsid w:val="000960D2"/>
    <w:rsid w:val="0009628D"/>
    <w:rsid w:val="00096968"/>
    <w:rsid w:val="000A6F45"/>
    <w:rsid w:val="000B092D"/>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64741"/>
    <w:rsid w:val="00173A39"/>
    <w:rsid w:val="001741A0"/>
    <w:rsid w:val="001812A9"/>
    <w:rsid w:val="00182C4E"/>
    <w:rsid w:val="0018342E"/>
    <w:rsid w:val="001838D0"/>
    <w:rsid w:val="001875E4"/>
    <w:rsid w:val="00194CD0"/>
    <w:rsid w:val="00196B17"/>
    <w:rsid w:val="001A3AD9"/>
    <w:rsid w:val="001A3F19"/>
    <w:rsid w:val="001A5476"/>
    <w:rsid w:val="001B257F"/>
    <w:rsid w:val="001B33A5"/>
    <w:rsid w:val="001B49C9"/>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107AD"/>
    <w:rsid w:val="00210C67"/>
    <w:rsid w:val="00211BBA"/>
    <w:rsid w:val="00216008"/>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0581"/>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16BC"/>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480C"/>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37A"/>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B6C90"/>
    <w:rsid w:val="004C2033"/>
    <w:rsid w:val="004C3295"/>
    <w:rsid w:val="004C6FA7"/>
    <w:rsid w:val="004D0785"/>
    <w:rsid w:val="004D16F8"/>
    <w:rsid w:val="004D337C"/>
    <w:rsid w:val="004D3578"/>
    <w:rsid w:val="004D380D"/>
    <w:rsid w:val="004D6A4D"/>
    <w:rsid w:val="004E1C23"/>
    <w:rsid w:val="004E213A"/>
    <w:rsid w:val="004E2F35"/>
    <w:rsid w:val="004E43B7"/>
    <w:rsid w:val="004E5DC0"/>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3AC3"/>
    <w:rsid w:val="00524129"/>
    <w:rsid w:val="00527C13"/>
    <w:rsid w:val="00531B0A"/>
    <w:rsid w:val="005327D7"/>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4068"/>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83504"/>
    <w:rsid w:val="006870ED"/>
    <w:rsid w:val="00691D3E"/>
    <w:rsid w:val="0069518E"/>
    <w:rsid w:val="00696726"/>
    <w:rsid w:val="006A1B43"/>
    <w:rsid w:val="006A3AD0"/>
    <w:rsid w:val="006A5259"/>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0C39"/>
    <w:rsid w:val="00951587"/>
    <w:rsid w:val="00953522"/>
    <w:rsid w:val="00953D53"/>
    <w:rsid w:val="00956B9A"/>
    <w:rsid w:val="00956BA6"/>
    <w:rsid w:val="0095721D"/>
    <w:rsid w:val="00960CE5"/>
    <w:rsid w:val="00961B32"/>
    <w:rsid w:val="00963E7F"/>
    <w:rsid w:val="009663A0"/>
    <w:rsid w:val="0096740F"/>
    <w:rsid w:val="00967A82"/>
    <w:rsid w:val="009701BE"/>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339E"/>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532C"/>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4AAC"/>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038"/>
    <w:rsid w:val="00E669D6"/>
    <w:rsid w:val="00E67A98"/>
    <w:rsid w:val="00E7104D"/>
    <w:rsid w:val="00E71FDF"/>
    <w:rsid w:val="00E743BB"/>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36E0"/>
    <w:rsid w:val="00F264F7"/>
    <w:rsid w:val="00F34EE0"/>
    <w:rsid w:val="00F34F37"/>
    <w:rsid w:val="00F353B7"/>
    <w:rsid w:val="00F37743"/>
    <w:rsid w:val="00F43982"/>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101"/>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Heading1Char">
    <w:name w:val="Heading 1 Char"/>
    <w:link w:val="Heading1"/>
    <w:rsid w:val="00F34F37"/>
    <w:rPr>
      <w:rFonts w:ascii="Arial" w:hAnsi="Arial"/>
      <w:sz w:val="36"/>
      <w:lang w:eastAsia="en-US"/>
    </w:rPr>
  </w:style>
  <w:style w:type="character" w:customStyle="1" w:styleId="Heading2Char">
    <w:name w:val="Heading 2 Char"/>
    <w:link w:val="Heading2"/>
    <w:rsid w:val="00F34F37"/>
    <w:rPr>
      <w:rFonts w:ascii="Arial" w:hAnsi="Arial"/>
      <w:sz w:val="32"/>
      <w:lang w:eastAsia="en-US"/>
    </w:rPr>
  </w:style>
  <w:style w:type="character" w:customStyle="1" w:styleId="Heading3Char">
    <w:name w:val="Heading 3 Char"/>
    <w:link w:val="Heading3"/>
    <w:rsid w:val="00F34F37"/>
    <w:rPr>
      <w:rFonts w:ascii="Arial" w:hAnsi="Arial"/>
      <w:sz w:val="28"/>
      <w:lang w:eastAsia="en-US"/>
    </w:rPr>
  </w:style>
  <w:style w:type="character" w:customStyle="1" w:styleId="B1Char">
    <w:name w:val="B1 Char"/>
    <w:link w:val="B1"/>
    <w:rsid w:val="00F34F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238</TotalTime>
  <Pages>2</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102</cp:revision>
  <dcterms:created xsi:type="dcterms:W3CDTF">2018-03-05T14:47:00Z</dcterms:created>
  <dcterms:modified xsi:type="dcterms:W3CDTF">2020-06-22T16:16:00Z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